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C564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943C3">
          <w:rPr>
            <w:b/>
            <w:noProof/>
            <w:sz w:val="24"/>
          </w:rPr>
          <w:t>8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ins w:id="0" w:author="Ericsson r02" w:date="2021-11-17T10:04:00Z">
        <w:r w:rsidR="004F73A0">
          <w:rPr>
            <w:b/>
            <w:i/>
            <w:noProof/>
            <w:sz w:val="28"/>
            <w:lang w:eastAsia="zh-CN"/>
          </w:rPr>
          <w:t>r02</w:t>
        </w:r>
      </w:ins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0A3A3DE3" w:rsidR="001E41F3" w:rsidRDefault="009D68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943C3">
          <w:rPr>
            <w:b/>
            <w:sz w:val="24"/>
            <w:lang w:val="en-US"/>
          </w:rPr>
          <w:t>November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621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621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5891">
                <w:rPr>
                  <w:b/>
                  <w:noProof/>
                  <w:sz w:val="28"/>
                </w:rPr>
                <w:t>1</w:t>
              </w:r>
              <w:r w:rsidR="00020A34">
                <w:rPr>
                  <w:rFonts w:hint="eastAsia"/>
                  <w:b/>
                  <w:noProof/>
                  <w:sz w:val="28"/>
                  <w:lang w:eastAsia="zh-CN"/>
                </w:rPr>
                <w:t>7.0</w:t>
              </w:r>
              <w:r w:rsidR="006058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621A21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621A21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621A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7C1B5C">
                <w:rPr>
                  <w:rFonts w:hint="eastAsia"/>
                  <w:noProof/>
                  <w:lang w:eastAsia="zh-CN"/>
                </w:rPr>
                <w:t>1</w:t>
              </w:r>
              <w:r w:rsidR="004B4431">
                <w:rPr>
                  <w:noProof/>
                  <w:lang w:eastAsia="zh-CN"/>
                </w:rPr>
                <w:t>1</w:t>
              </w:r>
              <w:r w:rsidR="007C1B5C">
                <w:rPr>
                  <w:rFonts w:hint="eastAsia"/>
                  <w:noProof/>
                  <w:lang w:eastAsia="zh-CN"/>
                </w:rPr>
                <w:t>-0</w:t>
              </w:r>
            </w:fldSimple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2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2"/>
    </w:p>
    <w:p w14:paraId="490B1A84" w14:textId="77777777" w:rsidR="006E1BE7" w:rsidRPr="00E56456" w:rsidRDefault="006E1BE7" w:rsidP="006E1BE7">
      <w:proofErr w:type="gramStart"/>
      <w:r w:rsidRPr="00E56456">
        <w:t>In order to</w:t>
      </w:r>
      <w:proofErr w:type="gramEnd"/>
      <w:r w:rsidRPr="00E56456">
        <w:t xml:space="preserve">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3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4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D514163" w14:textId="0BEDDC3A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is always configured with a common TMGI regardless of whether the UE is discovering </w:t>
      </w:r>
      <w:del w:id="5" w:author="Nokia R01 SA2#148e" w:date="2021-11-17T00:10:00Z">
        <w:r w:rsidDel="00621A21">
          <w:rPr>
            <w:lang w:eastAsia="ko-KR"/>
          </w:rPr>
          <w:delText xml:space="preserve">and joining </w:delText>
        </w:r>
      </w:del>
      <w:r>
        <w:rPr>
          <w:lang w:eastAsia="ko-KR"/>
        </w:rPr>
        <w:t>the MBMS/MBS service via E-UTRAN or NR. When the UE camps on NR</w:t>
      </w:r>
      <w:ins w:id="6" w:author="Nokia R01 SA2#148e" w:date="2021-11-17T00:11:00Z">
        <w:r w:rsidR="00621A21">
          <w:rPr>
            <w:lang w:eastAsia="ko-KR"/>
          </w:rPr>
          <w:t xml:space="preserve"> and uses a multicast </w:t>
        </w:r>
      </w:ins>
      <w:ins w:id="7" w:author="Ericsson r02" w:date="2021-11-17T10:02:00Z">
        <w:r w:rsidR="00247426">
          <w:rPr>
            <w:lang w:eastAsia="ko-KR"/>
          </w:rPr>
          <w:t xml:space="preserve">MBS </w:t>
        </w:r>
      </w:ins>
      <w:ins w:id="8" w:author="Nokia R01 SA2#148e" w:date="2021-11-17T00:11:00Z">
        <w:r w:rsidR="00621A21">
          <w:rPr>
            <w:lang w:eastAsia="ko-KR"/>
          </w:rPr>
          <w:t>service</w:t>
        </w:r>
      </w:ins>
      <w:r>
        <w:rPr>
          <w:lang w:eastAsia="ko-KR"/>
        </w:rPr>
        <w:t xml:space="preserve">, the UE </w:t>
      </w:r>
      <w:ins w:id="9" w:author="Nokia R01 SA2#148e" w:date="2021-11-17T00:10:00Z">
        <w:r w:rsidR="00621A21">
          <w:rPr>
            <w:lang w:eastAsia="ko-KR"/>
          </w:rPr>
          <w:t xml:space="preserve">joins a multicast </w:t>
        </w:r>
      </w:ins>
      <w:ins w:id="10" w:author="Ericsson r02" w:date="2021-11-17T10:03:00Z">
        <w:r w:rsidR="008040B7">
          <w:rPr>
            <w:lang w:eastAsia="ko-KR"/>
          </w:rPr>
          <w:t xml:space="preserve">MBS </w:t>
        </w:r>
      </w:ins>
      <w:ins w:id="11" w:author="Nokia R01 SA2#148e" w:date="2021-11-17T00:10:00Z">
        <w:r w:rsidR="00621A21">
          <w:rPr>
            <w:lang w:eastAsia="ko-KR"/>
          </w:rPr>
          <w:t xml:space="preserve">session and </w:t>
        </w:r>
      </w:ins>
      <w:r>
        <w:rPr>
          <w:lang w:eastAsia="ko-KR"/>
        </w:rPr>
        <w:t xml:space="preserve">establishes </w:t>
      </w:r>
      <w:del w:id="12" w:author="Ericsson r02" w:date="2021-11-17T10:03:00Z">
        <w:r w:rsidDel="008040B7">
          <w:rPr>
            <w:lang w:eastAsia="ko-KR"/>
          </w:rPr>
          <w:delText>an</w:delText>
        </w:r>
      </w:del>
      <w:ins w:id="13" w:author="Ericsson r02" w:date="2021-11-17T10:03:00Z">
        <w:r w:rsidR="008040B7">
          <w:rPr>
            <w:lang w:eastAsia="ko-KR"/>
          </w:rPr>
          <w:t>a</w:t>
        </w:r>
      </w:ins>
      <w:r>
        <w:rPr>
          <w:lang w:eastAsia="ko-KR"/>
        </w:rPr>
        <w:t xml:space="preserve"> </w:t>
      </w:r>
      <w:ins w:id="14" w:author="Ericsson r02" w:date="2021-11-17T10:03:00Z">
        <w:r w:rsidR="008040B7">
          <w:rPr>
            <w:lang w:eastAsia="ko-KR"/>
          </w:rPr>
          <w:t xml:space="preserve">multicast </w:t>
        </w:r>
      </w:ins>
      <w:r>
        <w:rPr>
          <w:lang w:eastAsia="ko-KR"/>
        </w:rPr>
        <w:t xml:space="preserve">MBS </w:t>
      </w:r>
      <w:ins w:id="15" w:author="Nokia R01 SA2#148e" w:date="2021-11-17T00:11:00Z">
        <w:del w:id="16" w:author="Ericsson r02" w:date="2021-11-17T10:03:00Z">
          <w:r w:rsidR="00621A21" w:rsidDel="008040B7">
            <w:rPr>
              <w:lang w:eastAsia="ko-KR"/>
            </w:rPr>
            <w:delText xml:space="preserve">multicast </w:delText>
          </w:r>
        </w:del>
      </w:ins>
      <w:r>
        <w:rPr>
          <w:lang w:eastAsia="ko-KR"/>
        </w:rPr>
        <w:t>session context using the MBS context ID = TMGI. When the UE camps on E-UTRAN, the UE uses procedures as defined in TS 23.246 [8] for MBMS reception for the TMGI.</w:t>
      </w:r>
    </w:p>
    <w:p w14:paraId="71464EC0" w14:textId="055BF743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session context for multicast </w:t>
      </w:r>
      <w:ins w:id="17" w:author="Ericsson r02" w:date="2021-11-17T10:03:00Z">
        <w:r w:rsidR="008040B7">
          <w:rPr>
            <w:lang w:eastAsia="ko-KR"/>
          </w:rPr>
          <w:t xml:space="preserve">MBS </w:t>
        </w:r>
      </w:ins>
      <w:r>
        <w:rPr>
          <w:lang w:eastAsia="ko-KR"/>
        </w:rPr>
        <w:t>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9F793" w14:textId="77777777" w:rsidR="005F3B4E" w:rsidRDefault="005F3B4E">
      <w:r>
        <w:separator/>
      </w:r>
    </w:p>
  </w:endnote>
  <w:endnote w:type="continuationSeparator" w:id="0">
    <w:p w14:paraId="174B6CFC" w14:textId="77777777" w:rsidR="005F3B4E" w:rsidRDefault="005F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456AB" w14:textId="77777777" w:rsidR="009D688B" w:rsidRDefault="009D6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1FB7A" w14:textId="77777777" w:rsidR="009D688B" w:rsidRDefault="009D6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06BF4" w14:textId="77777777" w:rsidR="009D688B" w:rsidRDefault="009D6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F2858" w14:textId="77777777" w:rsidR="005F3B4E" w:rsidRDefault="005F3B4E">
      <w:r>
        <w:separator/>
      </w:r>
    </w:p>
  </w:footnote>
  <w:footnote w:type="continuationSeparator" w:id="0">
    <w:p w14:paraId="740DA71A" w14:textId="77777777" w:rsidR="005F3B4E" w:rsidRDefault="005F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119CF" w14:textId="77777777" w:rsidR="009D688B" w:rsidRDefault="009D6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CCC79" w14:textId="77777777" w:rsidR="009D688B" w:rsidRDefault="009D6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Ericsson #148E">
    <w15:presenceInfo w15:providerId="None" w15:userId="Ericsson #148E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47426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4F73A0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1A21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040B7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688B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440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r02</cp:lastModifiedBy>
  <cp:revision>6</cp:revision>
  <cp:lastPrinted>1900-01-01T05:00:00Z</cp:lastPrinted>
  <dcterms:created xsi:type="dcterms:W3CDTF">2021-11-16T23:07:00Z</dcterms:created>
  <dcterms:modified xsi:type="dcterms:W3CDTF">2021-11-17T02:04:00Z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